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064662" w:rsidR="001E41F3" w:rsidRDefault="001E41F3">
      <w:pPr>
        <w:pStyle w:val="CRCoverPage"/>
        <w:tabs>
          <w:tab w:val="right" w:pos="9639"/>
        </w:tabs>
        <w:spacing w:after="0"/>
        <w:rPr>
          <w:b/>
          <w:i/>
          <w:noProof/>
          <w:sz w:val="28"/>
        </w:rPr>
      </w:pPr>
      <w:r>
        <w:rPr>
          <w:b/>
          <w:noProof/>
          <w:sz w:val="24"/>
        </w:rPr>
        <w:t>3GPP TSG-</w:t>
      </w:r>
      <w:fldSimple w:instr=" DOCPROPERTY  TSG/WGRef  \* MERGEFORMAT ">
        <w:r w:rsidR="00DA50FD">
          <w:rPr>
            <w:b/>
            <w:noProof/>
            <w:sz w:val="24"/>
          </w:rPr>
          <w:t xml:space="preserve">SA </w:t>
        </w:r>
        <w:r w:rsidR="003609EF">
          <w:rPr>
            <w:b/>
            <w:noProof/>
            <w:sz w:val="24"/>
          </w:rPr>
          <w:t>WG</w:t>
        </w:r>
        <w:r w:rsidR="00DA50FD">
          <w:rPr>
            <w:b/>
            <w:noProof/>
            <w:sz w:val="24"/>
          </w:rPr>
          <w:t>2</w:t>
        </w:r>
      </w:fldSimple>
      <w:r w:rsidR="00C66BA2">
        <w:rPr>
          <w:b/>
          <w:noProof/>
          <w:sz w:val="24"/>
        </w:rPr>
        <w:t xml:space="preserve"> </w:t>
      </w:r>
      <w:r>
        <w:rPr>
          <w:b/>
          <w:noProof/>
          <w:sz w:val="24"/>
        </w:rPr>
        <w:t>Meeting #</w:t>
      </w:r>
      <w:r w:rsidR="00DA50FD">
        <w:rPr>
          <w:b/>
          <w:noProof/>
          <w:sz w:val="24"/>
        </w:rPr>
        <w:t>160-AH-e</w:t>
      </w:r>
      <w:r>
        <w:rPr>
          <w:b/>
          <w:i/>
          <w:noProof/>
          <w:sz w:val="28"/>
        </w:rPr>
        <w:tab/>
      </w:r>
      <w:r w:rsidR="00DA50FD">
        <w:rPr>
          <w:b/>
          <w:i/>
          <w:noProof/>
          <w:sz w:val="28"/>
        </w:rPr>
        <w:t>S2-</w:t>
      </w:r>
      <w:r w:rsidR="009772BF">
        <w:rPr>
          <w:b/>
          <w:i/>
          <w:noProof/>
          <w:sz w:val="28"/>
        </w:rPr>
        <w:t>240</w:t>
      </w:r>
      <w:r w:rsidR="00193ED7">
        <w:rPr>
          <w:b/>
          <w:i/>
          <w:noProof/>
          <w:sz w:val="28"/>
        </w:rPr>
        <w:t>1248</w:t>
      </w:r>
      <w:ins w:id="0" w:author="Chris Pudney 29" w:date="2024-01-23T11:08:00Z">
        <w:r w:rsidR="00F2153E">
          <w:rPr>
            <w:b/>
            <w:i/>
            <w:noProof/>
            <w:sz w:val="28"/>
          </w:rPr>
          <w:t>r01</w:t>
        </w:r>
      </w:ins>
    </w:p>
    <w:p w14:paraId="7CB45193" w14:textId="4588920C" w:rsidR="001E41F3" w:rsidRDefault="00C1337E" w:rsidP="005E2C44">
      <w:pPr>
        <w:pStyle w:val="CRCoverPage"/>
        <w:outlineLvl w:val="0"/>
        <w:rPr>
          <w:b/>
          <w:noProof/>
          <w:sz w:val="24"/>
        </w:rPr>
      </w:pPr>
      <w:fldSimple w:instr=" DOCPROPERTY  Location  \* MERGEFORMAT ">
        <w:r w:rsidR="00DA50FD">
          <w:rPr>
            <w:b/>
            <w:noProof/>
            <w:sz w:val="24"/>
          </w:rPr>
          <w:t xml:space="preserve">Elbonia, </w:t>
        </w:r>
      </w:fldSimple>
      <w:r w:rsidR="00DA50FD">
        <w:rPr>
          <w:b/>
          <w:noProof/>
          <w:sz w:val="24"/>
        </w:rPr>
        <w:t>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FD866" w:rsidR="001E41F3" w:rsidRPr="00410371" w:rsidRDefault="00C1337E" w:rsidP="00E13F3D">
            <w:pPr>
              <w:pStyle w:val="CRCoverPage"/>
              <w:spacing w:after="0"/>
              <w:jc w:val="right"/>
              <w:rPr>
                <w:b/>
                <w:noProof/>
                <w:sz w:val="28"/>
              </w:rPr>
            </w:pPr>
            <w:fldSimple w:instr=" DOCPROPERTY  Spec#  \* MERGEFORMAT ">
              <w:r w:rsidR="00E13435">
                <w:rPr>
                  <w:b/>
                  <w:noProof/>
                  <w:sz w:val="28"/>
                </w:rPr>
                <w:t>23.50</w:t>
              </w:r>
              <w:r w:rsidR="00602230">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F5761" w:rsidR="001E41F3" w:rsidRPr="009772BF" w:rsidRDefault="00193ED7" w:rsidP="0010411B">
            <w:pPr>
              <w:pStyle w:val="CRCoverPage"/>
              <w:spacing w:after="0"/>
              <w:jc w:val="center"/>
              <w:rPr>
                <w:b/>
                <w:noProof/>
              </w:rPr>
            </w:pPr>
            <w:r>
              <w:rPr>
                <w:b/>
                <w:noProof/>
                <w:sz w:val="28"/>
              </w:rPr>
              <w:t>5297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2F669" w:rsidR="001E41F3" w:rsidRPr="00193ED7" w:rsidRDefault="0040777E" w:rsidP="00E13F3D">
            <w:pPr>
              <w:pStyle w:val="CRCoverPage"/>
              <w:spacing w:after="0"/>
              <w:jc w:val="center"/>
              <w:rPr>
                <w:b/>
                <w:bCs/>
                <w:noProof/>
              </w:rPr>
            </w:pPr>
            <w:r w:rsidRPr="00193ED7">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64D17" w:rsidR="001E41F3" w:rsidRPr="00410371" w:rsidRDefault="00C1337E">
            <w:pPr>
              <w:pStyle w:val="CRCoverPage"/>
              <w:spacing w:after="0"/>
              <w:jc w:val="center"/>
              <w:rPr>
                <w:noProof/>
                <w:sz w:val="28"/>
              </w:rPr>
            </w:pPr>
            <w:fldSimple w:instr=" DOCPROPERTY  Version  \* MERGEFORMAT ">
              <w:r w:rsidR="00DA50FD">
                <w:rPr>
                  <w:b/>
                  <w:noProof/>
                  <w:sz w:val="28"/>
                </w:rPr>
                <w:t>18.</w:t>
              </w:r>
              <w:r w:rsidR="0094260E">
                <w:rPr>
                  <w:b/>
                  <w:noProof/>
                  <w:sz w:val="28"/>
                </w:rPr>
                <w:t>4</w:t>
              </w:r>
              <w:r w:rsidR="00DA50FD">
                <w:rPr>
                  <w:b/>
                  <w:noProof/>
                  <w:sz w:val="28"/>
                </w:rPr>
                <w:t>.</w:t>
              </w:r>
              <w:r w:rsidR="009426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4F8B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A0CEFB" w:rsidR="00F25D98" w:rsidRDefault="0060223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9B86" w:rsidR="00F25D98" w:rsidRDefault="00DB615E" w:rsidP="00DB615E">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B81E2" w:rsidR="001E41F3" w:rsidRDefault="00DC2DD5">
            <w:pPr>
              <w:pStyle w:val="CRCoverPage"/>
              <w:spacing w:after="0"/>
              <w:ind w:left="100"/>
              <w:rPr>
                <w:noProof/>
              </w:rPr>
            </w:pPr>
            <w:r>
              <w:t xml:space="preserve">Access control for users with </w:t>
            </w:r>
            <w:proofErr w:type="spellStart"/>
            <w:r>
              <w:t>eRedcap</w:t>
            </w:r>
            <w:proofErr w:type="spellEnd"/>
            <w:r>
              <w:t>/Redcap subscriptions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6D7A1" w:rsidR="001E41F3" w:rsidRDefault="00DC2DD5">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D3C35D" w:rsidR="001E41F3" w:rsidRDefault="00D41125" w:rsidP="00547111">
            <w:pPr>
              <w:pStyle w:val="CRCoverPage"/>
              <w:spacing w:after="0"/>
              <w:ind w:left="100"/>
              <w:rPr>
                <w:noProof/>
              </w:rPr>
            </w:pPr>
            <w:ins w:id="2" w:author="Chris Pudney 29" w:date="2024-01-23T11:09:00Z">
              <w:r>
                <w:rPr>
                  <w:noProof/>
                </w:rPr>
                <w:t>S2</w:t>
              </w:r>
            </w:ins>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C758C9" w:rsidR="001E41F3" w:rsidRPr="00937888" w:rsidRDefault="00937888">
            <w:pPr>
              <w:pStyle w:val="CRCoverPage"/>
              <w:spacing w:after="0"/>
              <w:ind w:left="100"/>
              <w:rPr>
                <w:bCs/>
                <w:noProof/>
              </w:rPr>
            </w:pPr>
            <w:r w:rsidRPr="00937888">
              <w:rPr>
                <w:rFonts w:eastAsia="Batang" w:cs="Arial"/>
                <w:bCs/>
                <w:sz w:val="18"/>
                <w:szCs w:val="18"/>
                <w:lang w:eastAsia="ar-SA"/>
              </w:rPr>
              <w:t xml:space="preserve">ARCH_NR_REDCAP, </w:t>
            </w:r>
            <w:r w:rsidRPr="00937888">
              <w:rPr>
                <w:rFonts w:cs="Arial"/>
                <w:bCs/>
                <w:color w:val="000000" w:themeColor="text1"/>
                <w:kern w:val="24"/>
                <w:sz w:val="18"/>
                <w:szCs w:val="18"/>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E357A" w:rsidR="001E41F3" w:rsidRDefault="00DB615E">
            <w:pPr>
              <w:pStyle w:val="CRCoverPage"/>
              <w:spacing w:after="0"/>
              <w:ind w:left="100"/>
              <w:rPr>
                <w:noProof/>
              </w:rPr>
            </w:pPr>
            <w:r>
              <w:t>2024-01-</w:t>
            </w:r>
            <w:ins w:id="3" w:author="Chris Pudney 29" w:date="2024-01-23T11:08:00Z">
              <w:r w:rsidR="00D41125">
                <w:t>23</w:t>
              </w:r>
            </w:ins>
            <w:del w:id="4" w:author="Chris Pudney 29" w:date="2024-01-23T11:08:00Z">
              <w:r w:rsidR="009772BF" w:rsidDel="00D41125">
                <w:delText>1</w:delText>
              </w:r>
              <w:r w:rsidR="00937888" w:rsidDel="00D41125">
                <w:delText>2</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15ED0" w:rsidR="001E41F3" w:rsidRPr="00DA50FD" w:rsidRDefault="00DA50FD" w:rsidP="00D24991">
            <w:pPr>
              <w:pStyle w:val="CRCoverPage"/>
              <w:spacing w:after="0"/>
              <w:ind w:left="100" w:right="-609"/>
              <w:rPr>
                <w:b/>
                <w:noProof/>
              </w:rPr>
            </w:pPr>
            <w:r w:rsidRPr="00DA50F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4E8EE" w:rsidR="001E41F3" w:rsidRDefault="00DB61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2A10E" w14:textId="3D708B71" w:rsidR="002C1C51" w:rsidRDefault="006C3370" w:rsidP="006C3370">
            <w:pPr>
              <w:pStyle w:val="CRCoverPage"/>
              <w:spacing w:after="0"/>
              <w:rPr>
                <w:noProof/>
              </w:rPr>
            </w:pPr>
            <w:r w:rsidRPr="00727DA1">
              <w:rPr>
                <w:noProof/>
              </w:rPr>
              <w:t>This</w:t>
            </w:r>
            <w:r w:rsidR="00937888">
              <w:rPr>
                <w:noProof/>
              </w:rPr>
              <w:t xml:space="preserve"> CR relates to the incoming LS from RAN 3 in S2-2400004 = S2-2311938 =</w:t>
            </w:r>
            <w:r w:rsidR="005645D3">
              <w:rPr>
                <w:noProof/>
              </w:rPr>
              <w:t xml:space="preserve"> S2-2310125.</w:t>
            </w:r>
          </w:p>
          <w:p w14:paraId="0FDB8B1F" w14:textId="77777777" w:rsidR="002C1C51" w:rsidRDefault="002C1C51" w:rsidP="006C3370">
            <w:pPr>
              <w:pStyle w:val="CRCoverPage"/>
              <w:spacing w:after="0"/>
              <w:rPr>
                <w:noProof/>
              </w:rPr>
            </w:pPr>
          </w:p>
          <w:p w14:paraId="08A7D9CC" w14:textId="0FA7A4D6" w:rsidR="005645D3" w:rsidRDefault="005645D3" w:rsidP="006C3370">
            <w:pPr>
              <w:pStyle w:val="CRCoverPage"/>
              <w:spacing w:after="0"/>
              <w:rPr>
                <w:noProof/>
              </w:rPr>
            </w:pPr>
            <w:r>
              <w:rPr>
                <w:noProof/>
              </w:rPr>
              <w:t>Similar to NB-IoT</w:t>
            </w:r>
            <w:r w:rsidR="008D4FE9">
              <w:rPr>
                <w:noProof/>
              </w:rPr>
              <w:t xml:space="preserve"> and WB-E-UTRAN</w:t>
            </w:r>
            <w:r>
              <w:rPr>
                <w:noProof/>
              </w:rPr>
              <w:t xml:space="preserve">, </w:t>
            </w:r>
            <w:r w:rsidR="008D4FE9">
              <w:rPr>
                <w:noProof/>
              </w:rPr>
              <w:t xml:space="preserve">at least some </w:t>
            </w:r>
            <w:r>
              <w:rPr>
                <w:noProof/>
              </w:rPr>
              <w:t>operators</w:t>
            </w:r>
            <w:r w:rsidR="006C3370" w:rsidRPr="00727DA1">
              <w:rPr>
                <w:noProof/>
              </w:rPr>
              <w:t xml:space="preserve"> </w:t>
            </w:r>
            <w:r>
              <w:rPr>
                <w:noProof/>
              </w:rPr>
              <w:t>will want the flexibility to sell some subscriptions that do not allow the SIM to be removed from an IoT device and used in a smartphone. Operators will also want the flexibility to offer different tarrifs for Redcap and eRedcap and to have control to prevent eRecap subscriptions being used with Redcap devices.</w:t>
            </w:r>
            <w:r w:rsidR="00EC731A">
              <w:rPr>
                <w:noProof/>
              </w:rPr>
              <w:t xml:space="preserve"> This capability is not described in TS 23.501 and not supported by the related CT 4 stage 3 specifications.</w:t>
            </w:r>
          </w:p>
          <w:p w14:paraId="4B822750" w14:textId="77777777" w:rsidR="005645D3" w:rsidRDefault="005645D3" w:rsidP="006C3370">
            <w:pPr>
              <w:pStyle w:val="CRCoverPage"/>
              <w:spacing w:after="0"/>
              <w:rPr>
                <w:noProof/>
              </w:rPr>
            </w:pPr>
          </w:p>
          <w:p w14:paraId="19D2A52A" w14:textId="6DB29C68" w:rsidR="005645D3" w:rsidRDefault="005645D3" w:rsidP="006C3370">
            <w:pPr>
              <w:pStyle w:val="CRCoverPage"/>
              <w:spacing w:after="0"/>
              <w:rPr>
                <w:noProof/>
              </w:rPr>
            </w:pPr>
            <w:r>
              <w:rPr>
                <w:noProof/>
              </w:rPr>
              <w:t xml:space="preserve">Conversely, the lower RF performance of eRedcap devices compared to smartphones and Redcap devices may mean that some operators wish to control which users are allowed to use </w:t>
            </w:r>
            <w:r w:rsidR="00EC731A">
              <w:rPr>
                <w:noProof/>
              </w:rPr>
              <w:t xml:space="preserve">Redcap but not use </w:t>
            </w:r>
            <w:r>
              <w:rPr>
                <w:noProof/>
              </w:rPr>
              <w:t xml:space="preserve">eRedcap. </w:t>
            </w:r>
            <w:r w:rsidR="00EC731A">
              <w:rPr>
                <w:noProof/>
              </w:rPr>
              <w:t>(Rel 17 already supports resticting Redcap usage).</w:t>
            </w:r>
          </w:p>
          <w:p w14:paraId="573E2D1C" w14:textId="77777777" w:rsidR="005645D3" w:rsidRDefault="005645D3" w:rsidP="006C3370">
            <w:pPr>
              <w:pStyle w:val="CRCoverPage"/>
              <w:spacing w:after="0"/>
              <w:rPr>
                <w:noProof/>
              </w:rPr>
            </w:pPr>
          </w:p>
          <w:p w14:paraId="708AA7DE" w14:textId="6EB0C59F" w:rsidR="005645D3" w:rsidRDefault="00EC731A" w:rsidP="00455785">
            <w:pPr>
              <w:pStyle w:val="CRCoverPage"/>
              <w:spacing w:after="0"/>
              <w:rPr>
                <w:noProof/>
              </w:rPr>
            </w:pPr>
            <w:r>
              <w:rPr>
                <w:noProof/>
              </w:rPr>
              <w:t>Note that (unlike when NB-IoT</w:t>
            </w:r>
            <w:r w:rsidR="00455785">
              <w:rPr>
                <w:noProof/>
              </w:rPr>
              <w:t xml:space="preserve"> was introduced in the Access Restriction Data in EPC) the “</w:t>
            </w:r>
            <w:r w:rsidR="00455785" w:rsidRPr="001B7C50">
              <w:t>NR not allowed as primary</w:t>
            </w:r>
            <w:r w:rsidR="00455785">
              <w:t xml:space="preserve"> RAT” codepoint was not redefined as “</w:t>
            </w:r>
            <w:r w:rsidR="00455785" w:rsidRPr="008D4FE9">
              <w:rPr>
                <w:i/>
                <w:iCs/>
                <w:u w:val="single"/>
              </w:rPr>
              <w:t>wideband</w:t>
            </w:r>
            <w:r w:rsidR="00455785">
              <w:t xml:space="preserve"> NR not allowed as primary RAT”.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E5BAC3" w14:textId="0944F0E4" w:rsidR="001E41F3" w:rsidRDefault="00F05C88" w:rsidP="006C3370">
            <w:pPr>
              <w:pStyle w:val="CRCoverPage"/>
              <w:spacing w:after="0"/>
              <w:rPr>
                <w:noProof/>
              </w:rPr>
            </w:pPr>
            <w:r>
              <w:rPr>
                <w:noProof/>
              </w:rPr>
              <w:t>Additional access restriction classes added:</w:t>
            </w:r>
          </w:p>
          <w:p w14:paraId="21AD6A37" w14:textId="77777777" w:rsidR="00F05C88" w:rsidRDefault="00F05C88" w:rsidP="006C3370">
            <w:pPr>
              <w:pStyle w:val="CRCoverPage"/>
              <w:spacing w:after="0"/>
              <w:rPr>
                <w:noProof/>
              </w:rPr>
            </w:pPr>
          </w:p>
          <w:p w14:paraId="202F4354" w14:textId="77777777" w:rsidR="00F05C88" w:rsidRDefault="00F05C88" w:rsidP="00F05C88">
            <w:pPr>
              <w:pStyle w:val="B2"/>
            </w:pPr>
            <w:r w:rsidRPr="001B7C50">
              <w:t>-</w:t>
            </w:r>
            <w:r w:rsidRPr="001B7C50">
              <w:tab/>
              <w:t xml:space="preserve">NR </w:t>
            </w:r>
            <w:proofErr w:type="spellStart"/>
            <w:r>
              <w:t>e</w:t>
            </w:r>
            <w:r w:rsidRPr="001B7C50">
              <w:t>RedCap</w:t>
            </w:r>
            <w:proofErr w:type="spellEnd"/>
            <w:r w:rsidRPr="001B7C50">
              <w:t xml:space="preserve"> </w:t>
            </w:r>
            <w:r>
              <w:t xml:space="preserve">and NR </w:t>
            </w:r>
            <w:proofErr w:type="spellStart"/>
            <w:r>
              <w:t>RedCap</w:t>
            </w:r>
            <w:proofErr w:type="spellEnd"/>
            <w:r>
              <w:t xml:space="preserve"> </w:t>
            </w:r>
            <w:r w:rsidRPr="001B7C50">
              <w:t>not allowed as primary</w:t>
            </w:r>
            <w:r>
              <w:t xml:space="preserve"> RAT.</w:t>
            </w:r>
          </w:p>
          <w:p w14:paraId="5036A27D" w14:textId="77777777" w:rsidR="00F05C88" w:rsidRDefault="00F05C88" w:rsidP="00F05C88">
            <w:pPr>
              <w:pStyle w:val="B2"/>
            </w:pPr>
            <w:r>
              <w:t>-</w:t>
            </w:r>
            <w:r>
              <w:tab/>
            </w:r>
            <w:r w:rsidRPr="001B7C50">
              <w:t xml:space="preserve">NR </w:t>
            </w:r>
            <w:proofErr w:type="spellStart"/>
            <w:r>
              <w:t>e</w:t>
            </w:r>
            <w:r w:rsidRPr="001B7C50">
              <w:t>RedCap</w:t>
            </w:r>
            <w:proofErr w:type="spellEnd"/>
            <w:r w:rsidRPr="001B7C50">
              <w:t xml:space="preserve"> </w:t>
            </w:r>
            <w:r>
              <w:t xml:space="preserve">and NR </w:t>
            </w:r>
            <w:proofErr w:type="spellStart"/>
            <w:r>
              <w:t>RedCap</w:t>
            </w:r>
            <w:proofErr w:type="spellEnd"/>
            <w:r>
              <w:t xml:space="preserve"> </w:t>
            </w:r>
            <w:r w:rsidRPr="001B7C50">
              <w:t>allowed</w:t>
            </w:r>
            <w:r>
              <w:t xml:space="preserve"> but wider UE bandwidth forms of NR not allowed.</w:t>
            </w:r>
          </w:p>
          <w:p w14:paraId="31C656EC" w14:textId="4C861301" w:rsidR="00F05C88" w:rsidRDefault="00F05C88" w:rsidP="00F05C88">
            <w:pPr>
              <w:pStyle w:val="B2"/>
              <w:rPr>
                <w:noProof/>
              </w:rPr>
            </w:pPr>
            <w:r>
              <w:t>-</w:t>
            </w:r>
            <w:r>
              <w:tab/>
            </w:r>
            <w:r w:rsidRPr="001B7C50">
              <w:t xml:space="preserve">NR </w:t>
            </w:r>
            <w:proofErr w:type="spellStart"/>
            <w:r>
              <w:t>e</w:t>
            </w:r>
            <w:r w:rsidRPr="001B7C50">
              <w:t>RedCap</w:t>
            </w:r>
            <w:proofErr w:type="spellEnd"/>
            <w:r w:rsidRPr="001B7C50">
              <w:t xml:space="preserve"> allowed</w:t>
            </w:r>
            <w:r>
              <w:t xml:space="preserve"> but NR </w:t>
            </w:r>
            <w:proofErr w:type="spellStart"/>
            <w:r>
              <w:t>RedCap</w:t>
            </w:r>
            <w:proofErr w:type="spellEnd"/>
            <w:r>
              <w:t xml:space="preserve"> and wider UE bandwidth forms of NR not allowed.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E213F1" w14:textId="2C4FA44E" w:rsidR="00EC731A" w:rsidRDefault="00EC731A" w:rsidP="006C3370">
            <w:pPr>
              <w:pStyle w:val="CRCoverPage"/>
              <w:spacing w:after="0"/>
              <w:rPr>
                <w:noProof/>
              </w:rPr>
            </w:pPr>
            <w:r>
              <w:rPr>
                <w:noProof/>
              </w:rPr>
              <w:t xml:space="preserve">The SIMs for RedCap and eRedcap subscriptions cannot be prevented from use in smartphones. </w:t>
            </w:r>
          </w:p>
          <w:p w14:paraId="468FD78C" w14:textId="77777777" w:rsidR="00EC731A" w:rsidRDefault="00EC731A" w:rsidP="006C3370">
            <w:pPr>
              <w:pStyle w:val="CRCoverPage"/>
              <w:spacing w:after="0"/>
              <w:rPr>
                <w:noProof/>
              </w:rPr>
            </w:pPr>
          </w:p>
          <w:p w14:paraId="35319722" w14:textId="7F4E15AC" w:rsidR="00EC731A" w:rsidRDefault="00EC731A" w:rsidP="00EC731A">
            <w:pPr>
              <w:pStyle w:val="CRCoverPage"/>
              <w:spacing w:after="0"/>
              <w:rPr>
                <w:noProof/>
              </w:rPr>
            </w:pPr>
            <w:r>
              <w:rPr>
                <w:noProof/>
              </w:rPr>
              <w:t xml:space="preserve">The SIMs for eRedcap subscriptions cannot be prevented from use in Redcap devices. </w:t>
            </w:r>
          </w:p>
          <w:p w14:paraId="2B5317C4" w14:textId="4A7FB271" w:rsidR="00EC731A" w:rsidRDefault="00EC731A" w:rsidP="006C3370">
            <w:pPr>
              <w:pStyle w:val="CRCoverPage"/>
              <w:spacing w:after="0"/>
              <w:rPr>
                <w:noProof/>
              </w:rPr>
            </w:pPr>
          </w:p>
          <w:p w14:paraId="5C4BEB44" w14:textId="28B6B913" w:rsidR="001E41F3" w:rsidRDefault="00EC731A" w:rsidP="00455785">
            <w:pPr>
              <w:pStyle w:val="CRCoverPage"/>
              <w:spacing w:after="0"/>
              <w:rPr>
                <w:noProof/>
              </w:rPr>
            </w:pPr>
            <w:r>
              <w:rPr>
                <w:noProof/>
              </w:rPr>
              <w:t xml:space="preserve">Operators cannot prevent a subscriber from using eRedcap while allowing </w:t>
            </w:r>
            <w:r w:rsidR="00455785">
              <w:rPr>
                <w:noProof/>
              </w:rPr>
              <w:t xml:space="preserve">then to use </w:t>
            </w:r>
            <w:r>
              <w:rPr>
                <w:noProof/>
              </w:rPr>
              <w:t xml:space="preserve">Redcap.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D5B8F" w:rsidR="001E41F3" w:rsidRDefault="00455785" w:rsidP="006662E0">
            <w:pPr>
              <w:pStyle w:val="CRCoverPage"/>
              <w:spacing w:after="0"/>
              <w:rPr>
                <w:noProof/>
              </w:rPr>
            </w:pPr>
            <w:r>
              <w:rPr>
                <w:noProof/>
              </w:rPr>
              <w:t>5.3.4.1.1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91D7E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BAC59" w:rsidR="001E41F3" w:rsidRDefault="00EC73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20A093" w:rsidR="001E41F3" w:rsidRDefault="00145D43">
            <w:pPr>
              <w:pStyle w:val="CRCoverPage"/>
              <w:spacing w:after="0"/>
              <w:ind w:left="99"/>
              <w:rPr>
                <w:noProof/>
              </w:rPr>
            </w:pPr>
            <w:r>
              <w:rPr>
                <w:noProof/>
              </w:rPr>
              <w:t>TS</w:t>
            </w:r>
            <w:r w:rsidR="005C7BDD">
              <w:rPr>
                <w:noProof/>
              </w:rPr>
              <w:t>/TR…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9F2452" w:rsidR="001E41F3" w:rsidRDefault="006662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14843" w:rsidR="001E41F3" w:rsidRDefault="006662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1C4CD3" w:rsidR="001E41F3" w:rsidRDefault="006A383A" w:rsidP="00F05C88">
            <w:pPr>
              <w:pStyle w:val="CRCoverPage"/>
              <w:spacing w:after="0"/>
              <w:rPr>
                <w:noProof/>
              </w:rPr>
            </w:pPr>
            <w:r>
              <w:rPr>
                <w:noProof/>
              </w:rPr>
              <w:t xml:space="preserve">Note: The </w:t>
            </w:r>
            <w:r w:rsidR="00A00811">
              <w:rPr>
                <w:noProof/>
              </w:rPr>
              <w:t>mobility restrictions</w:t>
            </w:r>
            <w:r>
              <w:rPr>
                <w:noProof/>
              </w:rPr>
              <w:t xml:space="preserve"> description in </w:t>
            </w:r>
            <w:r w:rsidR="000A6156">
              <w:rPr>
                <w:noProof/>
              </w:rPr>
              <w:t xml:space="preserve">section 4.3.5.7 of </w:t>
            </w:r>
            <w:r>
              <w:rPr>
                <w:noProof/>
              </w:rPr>
              <w:t>TS 23.401 is more generic</w:t>
            </w:r>
            <w:r w:rsidR="000A6156">
              <w:rPr>
                <w:noProof/>
              </w:rPr>
              <w:t xml:space="preserve"> than this clause in TS 23.501. H</w:t>
            </w:r>
            <w:r>
              <w:rPr>
                <w:noProof/>
              </w:rPr>
              <w:t>owever, the</w:t>
            </w:r>
            <w:r w:rsidR="000A6156">
              <w:rPr>
                <w:noProof/>
              </w:rPr>
              <w:t xml:space="preserve"> above</w:t>
            </w:r>
            <w:r>
              <w:rPr>
                <w:noProof/>
              </w:rPr>
              <w:t xml:space="preserve"> new codepoints probably need to be added to the Handover Restriction List IE in TS 36.413 </w:t>
            </w:r>
            <w:r w:rsidR="008D4FE9">
              <w:rPr>
                <w:noProof/>
              </w:rPr>
              <w:t>and A</w:t>
            </w:r>
            <w:r w:rsidR="000A6156">
              <w:rPr>
                <w:noProof/>
              </w:rPr>
              <w:t xml:space="preserve">ccess </w:t>
            </w:r>
            <w:r w:rsidR="008D4FE9">
              <w:rPr>
                <w:noProof/>
              </w:rPr>
              <w:t>R</w:t>
            </w:r>
            <w:r w:rsidR="000A6156">
              <w:rPr>
                <w:noProof/>
              </w:rPr>
              <w:t xml:space="preserve">estriction </w:t>
            </w:r>
            <w:r w:rsidR="008D4FE9">
              <w:rPr>
                <w:noProof/>
              </w:rPr>
              <w:t>D</w:t>
            </w:r>
            <w:r w:rsidR="000A6156">
              <w:rPr>
                <w:noProof/>
              </w:rPr>
              <w:t>ata</w:t>
            </w:r>
            <w:r w:rsidR="008D4FE9">
              <w:rPr>
                <w:noProof/>
              </w:rPr>
              <w:t xml:space="preserve"> in TS 29.272 </w:t>
            </w:r>
            <w:r>
              <w:rPr>
                <w:noProof/>
              </w:rPr>
              <w:t>in order to prevent handovers from LTE to NR that are followed by Registr</w:t>
            </w:r>
            <w:r w:rsidR="008D4FE9">
              <w:rPr>
                <w:noProof/>
              </w:rPr>
              <w:t>a</w:t>
            </w:r>
            <w:r>
              <w:rPr>
                <w:noProof/>
              </w:rPr>
              <w:t>tion Reject</w:t>
            </w:r>
            <w:r w:rsidR="000A6156">
              <w:rPr>
                <w:noProof/>
              </w:rPr>
              <w:t>, and then repeat many times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54829A" w14:textId="77777777" w:rsidR="0094260E" w:rsidRPr="00CE4B14" w:rsidRDefault="0094260E"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5" w:name="_Toc20149723"/>
      <w:bookmarkStart w:id="6" w:name="_Toc27846514"/>
      <w:bookmarkStart w:id="7" w:name="_Toc36187638"/>
      <w:bookmarkStart w:id="8" w:name="_Toc45183542"/>
      <w:bookmarkStart w:id="9" w:name="_Toc47342384"/>
      <w:bookmarkStart w:id="10" w:name="_Toc51769082"/>
      <w:bookmarkStart w:id="11" w:name="_Toc153798544"/>
      <w:r w:rsidRPr="00CE4B14">
        <w:rPr>
          <w:noProof/>
          <w:color w:val="FF0000"/>
          <w:sz w:val="36"/>
          <w:szCs w:val="36"/>
        </w:rPr>
        <w:lastRenderedPageBreak/>
        <w:t>FIRST CHANGE</w:t>
      </w:r>
    </w:p>
    <w:p w14:paraId="2F5D92AE" w14:textId="77777777" w:rsidR="001859F3" w:rsidRPr="001B7C50" w:rsidRDefault="001859F3" w:rsidP="001859F3">
      <w:pPr>
        <w:pStyle w:val="Heading3"/>
        <w:rPr>
          <w:lang w:eastAsia="zh-CN"/>
        </w:rPr>
      </w:pPr>
      <w:bookmarkStart w:id="12" w:name="_CR5_3_4_1"/>
      <w:bookmarkStart w:id="13" w:name="_CR5_3_4_1_1"/>
      <w:bookmarkStart w:id="14" w:name="_Toc20149726"/>
      <w:bookmarkEnd w:id="5"/>
      <w:bookmarkEnd w:id="6"/>
      <w:bookmarkEnd w:id="7"/>
      <w:bookmarkEnd w:id="8"/>
      <w:bookmarkEnd w:id="9"/>
      <w:bookmarkEnd w:id="10"/>
      <w:bookmarkEnd w:id="11"/>
      <w:bookmarkEnd w:id="12"/>
      <w:bookmarkEnd w:id="13"/>
      <w:r w:rsidRPr="001B7C50">
        <w:rPr>
          <w:lang w:eastAsia="zh-CN"/>
        </w:rPr>
        <w:t>5.3.4</w:t>
      </w:r>
      <w:r w:rsidRPr="001B7C50">
        <w:rPr>
          <w:lang w:eastAsia="zh-CN"/>
        </w:rPr>
        <w:tab/>
        <w:t>UE Mobility</w:t>
      </w:r>
    </w:p>
    <w:p w14:paraId="33D0DFD3" w14:textId="77777777" w:rsidR="001859F3" w:rsidRPr="001B7C50" w:rsidRDefault="001859F3" w:rsidP="001859F3">
      <w:pPr>
        <w:pStyle w:val="Heading4"/>
      </w:pPr>
      <w:bookmarkStart w:id="15" w:name="_Toc20149724"/>
      <w:bookmarkStart w:id="16" w:name="_Toc27846515"/>
      <w:bookmarkStart w:id="17" w:name="_Toc36187639"/>
      <w:bookmarkStart w:id="18" w:name="_Toc45183543"/>
      <w:bookmarkStart w:id="19" w:name="_Toc47342385"/>
      <w:bookmarkStart w:id="20" w:name="_Toc51769083"/>
      <w:bookmarkStart w:id="21" w:name="_Toc153798545"/>
      <w:r w:rsidRPr="001B7C50">
        <w:t>5.3.4.1</w:t>
      </w:r>
      <w:r w:rsidRPr="001B7C50">
        <w:tab/>
        <w:t>Mobility Restrictions</w:t>
      </w:r>
      <w:bookmarkEnd w:id="15"/>
      <w:bookmarkEnd w:id="16"/>
      <w:bookmarkEnd w:id="17"/>
      <w:bookmarkEnd w:id="18"/>
      <w:bookmarkEnd w:id="19"/>
      <w:bookmarkEnd w:id="20"/>
      <w:bookmarkEnd w:id="21"/>
    </w:p>
    <w:p w14:paraId="6F27677C" w14:textId="77777777" w:rsidR="001859F3" w:rsidRPr="001B7C50" w:rsidRDefault="001859F3" w:rsidP="001859F3">
      <w:pPr>
        <w:pStyle w:val="Heading5"/>
      </w:pPr>
      <w:bookmarkStart w:id="22" w:name="_Toc20149725"/>
      <w:bookmarkStart w:id="23" w:name="_Toc27846516"/>
      <w:bookmarkStart w:id="24" w:name="_Toc36187640"/>
      <w:bookmarkStart w:id="25" w:name="_Toc45183544"/>
      <w:bookmarkStart w:id="26" w:name="_Toc47342386"/>
      <w:bookmarkStart w:id="27" w:name="_Toc51769084"/>
      <w:bookmarkStart w:id="28" w:name="_Toc153798546"/>
      <w:r w:rsidRPr="001B7C50">
        <w:t>5.3.4.1.1</w:t>
      </w:r>
      <w:r w:rsidRPr="001B7C50">
        <w:tab/>
        <w:t>General</w:t>
      </w:r>
      <w:bookmarkEnd w:id="22"/>
      <w:bookmarkEnd w:id="23"/>
      <w:bookmarkEnd w:id="24"/>
      <w:bookmarkEnd w:id="25"/>
      <w:bookmarkEnd w:id="26"/>
      <w:bookmarkEnd w:id="27"/>
      <w:bookmarkEnd w:id="28"/>
    </w:p>
    <w:p w14:paraId="55B9E4F9" w14:textId="77777777" w:rsidR="001859F3" w:rsidRPr="001B7C50" w:rsidRDefault="001859F3" w:rsidP="001859F3">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57921812" w14:textId="77777777" w:rsidR="001859F3" w:rsidRPr="001B7C50" w:rsidRDefault="001859F3" w:rsidP="001859F3">
      <w:r w:rsidRPr="001B7C50">
        <w:t>Unless otherwise stated, Mobility Restrictions only apply to 3GPP access and wireline access, they do not apply to other non-3GPP accesses.</w:t>
      </w:r>
    </w:p>
    <w:p w14:paraId="1AB24ECC" w14:textId="77777777" w:rsidR="001859F3" w:rsidRPr="001B7C50" w:rsidRDefault="001859F3" w:rsidP="001859F3">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45859CEF" w14:textId="77777777" w:rsidR="001859F3" w:rsidRPr="001B7C50" w:rsidRDefault="001859F3" w:rsidP="001859F3">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31E258D6" w14:textId="77777777" w:rsidR="001859F3" w:rsidRPr="001B7C50" w:rsidRDefault="001859F3" w:rsidP="001859F3">
      <w:r w:rsidRPr="001B7C50">
        <w:t xml:space="preserve">Service Area restrictions and handling of Forbidden Areas for CM-IDLE state and, for CM-CONNECTED state when in </w:t>
      </w:r>
      <w:r>
        <w:t xml:space="preserve">RRC_INACTIVE </w:t>
      </w:r>
      <w:r w:rsidRPr="001B7C50">
        <w:t xml:space="preserve">state are executed by the UE based on information received from the core network. Mobility Restrictions for CM-CONNECTED state when in </w:t>
      </w:r>
      <w:r>
        <w:t xml:space="preserve">RRC_CONNECTED </w:t>
      </w:r>
      <w:r w:rsidRPr="001B7C50">
        <w:t>state are executed by the radio access network and the core network.</w:t>
      </w:r>
    </w:p>
    <w:p w14:paraId="5376E5AE" w14:textId="77777777" w:rsidR="001859F3" w:rsidRPr="001B7C50" w:rsidRDefault="001859F3" w:rsidP="001859F3">
      <w:r w:rsidRPr="001B7C50">
        <w:t>In CM-CONNECTED state, the core network provides Mobility Restrictions to the radio access network within Mobility Restriction List.</w:t>
      </w:r>
    </w:p>
    <w:p w14:paraId="1356192F" w14:textId="77777777" w:rsidR="001859F3" w:rsidRPr="001B7C50" w:rsidRDefault="001859F3" w:rsidP="001859F3">
      <w:r w:rsidRPr="001B7C50">
        <w:t>Mobility Restrictions consists of RAT restriction, Forbidden Area, Service Area Restrictions, Core Network type restriction and Closed Access Group information as follows:</w:t>
      </w:r>
    </w:p>
    <w:p w14:paraId="6910D2CC" w14:textId="77777777" w:rsidR="001859F3" w:rsidRPr="001B7C50" w:rsidRDefault="001859F3" w:rsidP="001859F3">
      <w:pPr>
        <w:pStyle w:val="B1"/>
      </w:pPr>
      <w:r w:rsidRPr="001B7C50">
        <w:t>-</w:t>
      </w:r>
      <w:r w:rsidRPr="001B7C50">
        <w:tab/>
        <w:t>RAT restriction:</w:t>
      </w:r>
    </w:p>
    <w:p w14:paraId="4573DB30" w14:textId="77777777" w:rsidR="001859F3" w:rsidRPr="001B7C50" w:rsidRDefault="001859F3" w:rsidP="001859F3">
      <w:pPr>
        <w:pStyle w:val="B1"/>
      </w:pPr>
      <w:r w:rsidRPr="001B7C50">
        <w:tab/>
        <w:t>Defines the 3GPP</w:t>
      </w:r>
      <w:r>
        <w:t xml:space="preserve"> and non-3GPP</w:t>
      </w:r>
      <w:r w:rsidRPr="001B7C50">
        <w:t xml:space="preserve"> Radio Access Technology(</w:t>
      </w:r>
      <w:proofErr w:type="spellStart"/>
      <w:r w:rsidRPr="001B7C50">
        <w:t>ies</w:t>
      </w:r>
      <w:proofErr w:type="spellEnd"/>
      <w:r w:rsidRPr="001B7C50">
        <w:t>),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08AC9CAE" w14:textId="77777777" w:rsidR="001859F3" w:rsidRPr="001B7C50" w:rsidRDefault="001859F3" w:rsidP="001859F3">
      <w:pPr>
        <w:pStyle w:val="B1"/>
      </w:pPr>
      <w:r w:rsidRPr="001B7C50">
        <w:t>-</w:t>
      </w:r>
      <w:r w:rsidRPr="001B7C50">
        <w:tab/>
        <w:t>Forbidden Area:</w:t>
      </w:r>
    </w:p>
    <w:p w14:paraId="61036353" w14:textId="77777777" w:rsidR="001859F3" w:rsidRPr="001B7C50" w:rsidRDefault="001859F3" w:rsidP="001859F3">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5A06561F" w14:textId="77777777" w:rsidR="001859F3" w:rsidRPr="001B7C50" w:rsidRDefault="001859F3" w:rsidP="001859F3">
      <w:pPr>
        <w:pStyle w:val="B1"/>
      </w:pPr>
      <w:r w:rsidRPr="001B7C50">
        <w:tab/>
        <w:t>Further description on Forbidden Area when using wireline access is available in TS</w:t>
      </w:r>
      <w:r>
        <w:t> </w:t>
      </w:r>
      <w:r w:rsidRPr="001B7C50">
        <w:t>23.316</w:t>
      </w:r>
      <w:r>
        <w:t> </w:t>
      </w:r>
      <w:r w:rsidRPr="001B7C50">
        <w:t>[84].</w:t>
      </w:r>
    </w:p>
    <w:p w14:paraId="4022BD7A" w14:textId="77777777" w:rsidR="001859F3" w:rsidRPr="001B7C50" w:rsidRDefault="001859F3" w:rsidP="001859F3">
      <w:pPr>
        <w:pStyle w:val="B1"/>
      </w:pPr>
      <w:r w:rsidRPr="001B7C50">
        <w:tab/>
        <w:t>Support for Forbidden Area with NR satellite access is described in clause 5.4.11.8.</w:t>
      </w:r>
    </w:p>
    <w:p w14:paraId="0FCBBF79" w14:textId="77777777" w:rsidR="001859F3" w:rsidRPr="001B7C50" w:rsidRDefault="001859F3" w:rsidP="001859F3">
      <w:pPr>
        <w:pStyle w:val="B1"/>
      </w:pPr>
      <w:r w:rsidRPr="001B7C50">
        <w:tab/>
        <w:t>Forbidden Areas should not be used for Untrusted or Trusted non-3GPP access.</w:t>
      </w:r>
    </w:p>
    <w:p w14:paraId="167D49BE" w14:textId="77777777" w:rsidR="001859F3" w:rsidRPr="001B7C50" w:rsidRDefault="001859F3" w:rsidP="001859F3">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5F82CE1F" w14:textId="77777777" w:rsidR="001859F3" w:rsidRPr="001B7C50" w:rsidRDefault="001859F3" w:rsidP="001859F3">
      <w:pPr>
        <w:pStyle w:val="NO"/>
      </w:pPr>
      <w:r w:rsidRPr="001B7C50">
        <w:t>NOTE 2:</w:t>
      </w:r>
      <w:r w:rsidRPr="001B7C50">
        <w:tab/>
        <w:t>The UE reactions to specific network responses are described in TS</w:t>
      </w:r>
      <w:r>
        <w:t> </w:t>
      </w:r>
      <w:r w:rsidRPr="001B7C50">
        <w:t>24.501</w:t>
      </w:r>
      <w:r>
        <w:t> </w:t>
      </w:r>
      <w:r w:rsidRPr="001B7C50">
        <w:t>[47].</w:t>
      </w:r>
    </w:p>
    <w:p w14:paraId="382A5BC5" w14:textId="77777777" w:rsidR="001859F3" w:rsidRPr="001B7C50" w:rsidRDefault="001859F3" w:rsidP="001859F3">
      <w:pPr>
        <w:pStyle w:val="B1"/>
      </w:pPr>
      <w:r w:rsidRPr="001B7C50">
        <w:t>-</w:t>
      </w:r>
      <w:r w:rsidRPr="001B7C50">
        <w:tab/>
        <w:t>Service Area Restriction:</w:t>
      </w:r>
    </w:p>
    <w:p w14:paraId="4C0F6C9B" w14:textId="77777777" w:rsidR="001859F3" w:rsidRPr="001B7C50" w:rsidRDefault="001859F3" w:rsidP="001859F3">
      <w:pPr>
        <w:pStyle w:val="B1"/>
      </w:pPr>
      <w:r w:rsidRPr="001B7C50">
        <w:tab/>
        <w:t>Defines areas in which the UE may or may not initiate communication with the network as follows:</w:t>
      </w:r>
    </w:p>
    <w:p w14:paraId="06C66090" w14:textId="77777777" w:rsidR="001859F3" w:rsidRPr="001B7C50" w:rsidRDefault="001859F3" w:rsidP="001859F3">
      <w:pPr>
        <w:pStyle w:val="B2"/>
      </w:pPr>
      <w:r w:rsidRPr="001B7C50">
        <w:lastRenderedPageBreak/>
        <w:t>-</w:t>
      </w:r>
      <w:r w:rsidRPr="001B7C50">
        <w:tab/>
        <w:t>Allowed Area:</w:t>
      </w:r>
    </w:p>
    <w:p w14:paraId="03731728" w14:textId="77777777" w:rsidR="001859F3" w:rsidRPr="001B7C50" w:rsidRDefault="001859F3" w:rsidP="001859F3">
      <w:pPr>
        <w:pStyle w:val="B2"/>
      </w:pPr>
      <w:r w:rsidRPr="001B7C50">
        <w:tab/>
        <w:t>In an Allowed Area, the UE is permitted to initiate communication with the network as allowed by the subscription.</w:t>
      </w:r>
    </w:p>
    <w:p w14:paraId="714C1EC3" w14:textId="77777777" w:rsidR="001859F3" w:rsidRPr="001B7C50" w:rsidRDefault="001859F3" w:rsidP="001859F3">
      <w:pPr>
        <w:pStyle w:val="B2"/>
      </w:pPr>
      <w:r w:rsidRPr="001B7C50">
        <w:t>-</w:t>
      </w:r>
      <w:r w:rsidRPr="001B7C50">
        <w:tab/>
        <w:t>Non-Allowed Area:</w:t>
      </w:r>
    </w:p>
    <w:p w14:paraId="104518C0" w14:textId="77777777" w:rsidR="001859F3" w:rsidRPr="001B7C50" w:rsidRDefault="001859F3" w:rsidP="001859F3">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45D3459B" w14:textId="77777777" w:rsidR="001859F3" w:rsidRPr="001B7C50" w:rsidRDefault="001859F3" w:rsidP="001859F3">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55222C91" w14:textId="77777777" w:rsidR="001859F3" w:rsidRPr="001B7C50" w:rsidRDefault="001859F3" w:rsidP="001859F3">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1B1487AD" w14:textId="77777777" w:rsidR="001859F3" w:rsidRPr="001B7C50" w:rsidRDefault="001859F3" w:rsidP="001859F3">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7DA5B8E2" w14:textId="77777777" w:rsidR="001859F3" w:rsidRPr="001B7C50" w:rsidRDefault="001859F3" w:rsidP="001859F3">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59B2A96A" w14:textId="77777777" w:rsidR="001859F3" w:rsidRPr="001B7C50" w:rsidRDefault="001859F3" w:rsidP="001859F3">
      <w:pPr>
        <w:pStyle w:val="B1"/>
      </w:pPr>
      <w:r w:rsidRPr="001B7C50">
        <w:t>-</w:t>
      </w:r>
      <w:r w:rsidRPr="001B7C50">
        <w:tab/>
        <w:t>Core Network type restriction:</w:t>
      </w:r>
    </w:p>
    <w:p w14:paraId="361A3654" w14:textId="77777777" w:rsidR="001859F3" w:rsidRPr="001B7C50" w:rsidRDefault="001859F3" w:rsidP="001859F3">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26A300CB" w14:textId="77777777" w:rsidR="001859F3" w:rsidRPr="001B7C50" w:rsidRDefault="001859F3" w:rsidP="001859F3">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56624223" w14:textId="77777777" w:rsidR="001859F3" w:rsidRPr="001B7C50" w:rsidRDefault="001859F3" w:rsidP="001859F3">
      <w:pPr>
        <w:pStyle w:val="B1"/>
      </w:pPr>
      <w:r w:rsidRPr="001B7C50">
        <w:t>-</w:t>
      </w:r>
      <w:r w:rsidRPr="001B7C50">
        <w:tab/>
        <w:t>Closed Access Group information:</w:t>
      </w:r>
    </w:p>
    <w:p w14:paraId="1290231E" w14:textId="77777777" w:rsidR="001859F3" w:rsidRPr="001B7C50" w:rsidRDefault="001859F3" w:rsidP="001859F3">
      <w:pPr>
        <w:pStyle w:val="B2"/>
      </w:pPr>
      <w:r w:rsidRPr="001B7C50">
        <w:tab/>
        <w:t>As defined in clause 5.30.3.</w:t>
      </w:r>
    </w:p>
    <w:p w14:paraId="3E9FE6AD" w14:textId="77777777" w:rsidR="001859F3" w:rsidRPr="001B7C50" w:rsidRDefault="001859F3" w:rsidP="001859F3">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17615E35" w14:textId="77777777" w:rsidR="001859F3" w:rsidRPr="001B7C50" w:rsidRDefault="001859F3" w:rsidP="001859F3">
      <w:pPr>
        <w:pStyle w:val="NO"/>
      </w:pPr>
      <w:r w:rsidRPr="001B7C50">
        <w:t>NOTE 7:</w:t>
      </w:r>
      <w:r w:rsidRPr="001B7C50">
        <w:tab/>
        <w:t>The subscription management ensure</w:t>
      </w:r>
      <w:r>
        <w:t>s</w:t>
      </w:r>
      <w:r w:rsidRPr="001B7C50">
        <w:t xml:space="preserve"> that for MPS service subscriber the Mobility Restrictions is not included.</w:t>
      </w:r>
    </w:p>
    <w:p w14:paraId="0D67C530" w14:textId="77777777" w:rsidR="001859F3" w:rsidRPr="001B7C50" w:rsidRDefault="001859F3" w:rsidP="001859F3">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6104832D" w14:textId="77777777" w:rsidR="001859F3" w:rsidRPr="001B7C50" w:rsidRDefault="001859F3" w:rsidP="001859F3">
      <w:pPr>
        <w:rPr>
          <w:rFonts w:eastAsia="SimSun"/>
          <w:lang w:eastAsia="zh-CN"/>
        </w:rPr>
      </w:pPr>
      <w:r w:rsidRPr="001B7C50">
        <w:lastRenderedPageBreak/>
        <w:t>If the UE has overlapping areas between Forbidden Areas, Service Area Restrictions, or any combination of them, the UE shall proceed in the following precedence order:</w:t>
      </w:r>
    </w:p>
    <w:p w14:paraId="05292CCB" w14:textId="77777777" w:rsidR="001859F3" w:rsidRPr="001B7C50" w:rsidRDefault="001859F3" w:rsidP="001859F3">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17A81A40" w14:textId="77777777" w:rsidR="001859F3" w:rsidRPr="001B7C50" w:rsidRDefault="001859F3" w:rsidP="001859F3">
      <w:r w:rsidRPr="001B7C50">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2703CD10" w14:textId="77777777" w:rsidR="001859F3" w:rsidRPr="001B7C50" w:rsidRDefault="001859F3" w:rsidP="001859F3">
      <w:pPr>
        <w:pStyle w:val="B1"/>
      </w:pPr>
      <w:r w:rsidRPr="001B7C50">
        <w:t>-</w:t>
      </w:r>
      <w:r w:rsidRPr="001B7C50">
        <w:tab/>
        <w:t>For NR:</w:t>
      </w:r>
    </w:p>
    <w:p w14:paraId="57DEA10C" w14:textId="77777777" w:rsidR="001859F3" w:rsidRPr="001B7C50" w:rsidRDefault="001859F3" w:rsidP="001859F3">
      <w:pPr>
        <w:pStyle w:val="B2"/>
      </w:pPr>
      <w:r w:rsidRPr="001B7C50">
        <w:t>-</w:t>
      </w:r>
      <w:r w:rsidRPr="001B7C50">
        <w:tab/>
        <w:t>NR not allowed as primary</w:t>
      </w:r>
      <w:r>
        <w:t xml:space="preserve"> RAT</w:t>
      </w:r>
      <w:r w:rsidRPr="001B7C50">
        <w:t>.</w:t>
      </w:r>
    </w:p>
    <w:p w14:paraId="12D53915" w14:textId="77777777" w:rsidR="001859F3" w:rsidRPr="001B7C50" w:rsidRDefault="001859F3" w:rsidP="001859F3">
      <w:pPr>
        <w:pStyle w:val="B2"/>
      </w:pPr>
      <w:r w:rsidRPr="001B7C50">
        <w:t>-</w:t>
      </w:r>
      <w:r w:rsidRPr="001B7C50">
        <w:tab/>
        <w:t>NR not allowed as secondary</w:t>
      </w:r>
      <w:r>
        <w:t xml:space="preserve"> RAT</w:t>
      </w:r>
      <w:r w:rsidRPr="001B7C50">
        <w:t>.</w:t>
      </w:r>
    </w:p>
    <w:p w14:paraId="18FB8770" w14:textId="77777777" w:rsidR="001859F3" w:rsidRPr="001B7C50" w:rsidRDefault="001859F3" w:rsidP="001859F3">
      <w:pPr>
        <w:pStyle w:val="B2"/>
      </w:pPr>
      <w:r w:rsidRPr="001B7C50">
        <w:t>-</w:t>
      </w:r>
      <w:r w:rsidRPr="001B7C50">
        <w:tab/>
        <w:t>NR in unlicensed bands not allowed as primary</w:t>
      </w:r>
      <w:r>
        <w:t xml:space="preserve"> RAT</w:t>
      </w:r>
      <w:r w:rsidRPr="001B7C50">
        <w:t>.</w:t>
      </w:r>
    </w:p>
    <w:p w14:paraId="04879EFF" w14:textId="77777777" w:rsidR="001859F3" w:rsidRPr="001B7C50" w:rsidRDefault="001859F3" w:rsidP="001859F3">
      <w:pPr>
        <w:pStyle w:val="B2"/>
      </w:pPr>
      <w:r w:rsidRPr="001B7C50">
        <w:t>-</w:t>
      </w:r>
      <w:r w:rsidRPr="001B7C50">
        <w:tab/>
        <w:t>NR in unlicensed bands not allowed as secondary</w:t>
      </w:r>
      <w:r>
        <w:t xml:space="preserve"> RAT</w:t>
      </w:r>
      <w:r w:rsidRPr="001B7C50">
        <w:t>.</w:t>
      </w:r>
    </w:p>
    <w:p w14:paraId="61EB3ECD" w14:textId="77777777" w:rsidR="001859F3" w:rsidRPr="001B7C50" w:rsidRDefault="001859F3" w:rsidP="001859F3">
      <w:pPr>
        <w:pStyle w:val="B2"/>
      </w:pPr>
      <w:r w:rsidRPr="001B7C50">
        <w:t>-</w:t>
      </w:r>
      <w:r w:rsidRPr="001B7C50">
        <w:tab/>
        <w:t>NR(LEO) satellite access not allowed as primary</w:t>
      </w:r>
      <w:r>
        <w:t xml:space="preserve"> RAT</w:t>
      </w:r>
      <w:r w:rsidRPr="001B7C50">
        <w:t>.</w:t>
      </w:r>
    </w:p>
    <w:p w14:paraId="18D53816" w14:textId="77777777" w:rsidR="001859F3" w:rsidRPr="001B7C50" w:rsidRDefault="001859F3" w:rsidP="001859F3">
      <w:pPr>
        <w:pStyle w:val="B2"/>
      </w:pPr>
      <w:r w:rsidRPr="001B7C50">
        <w:t>-</w:t>
      </w:r>
      <w:r w:rsidRPr="001B7C50">
        <w:tab/>
        <w:t>NR(MEO) satellite access not allowed as primary</w:t>
      </w:r>
      <w:r>
        <w:t xml:space="preserve"> RAT</w:t>
      </w:r>
      <w:r w:rsidRPr="001B7C50">
        <w:t>.</w:t>
      </w:r>
    </w:p>
    <w:p w14:paraId="46D54FE6" w14:textId="77777777" w:rsidR="001859F3" w:rsidRPr="001B7C50" w:rsidRDefault="001859F3" w:rsidP="001859F3">
      <w:pPr>
        <w:pStyle w:val="B2"/>
      </w:pPr>
      <w:r w:rsidRPr="001B7C50">
        <w:t>-</w:t>
      </w:r>
      <w:r w:rsidRPr="001B7C50">
        <w:tab/>
        <w:t>NR(GEO) satellite access not allowed as primary</w:t>
      </w:r>
      <w:r>
        <w:t xml:space="preserve"> RAT</w:t>
      </w:r>
      <w:r w:rsidRPr="001B7C50">
        <w:t>.</w:t>
      </w:r>
    </w:p>
    <w:p w14:paraId="00671555" w14:textId="77777777" w:rsidR="001859F3" w:rsidRPr="001B7C50" w:rsidRDefault="001859F3" w:rsidP="001859F3">
      <w:pPr>
        <w:pStyle w:val="B2"/>
      </w:pPr>
      <w:r w:rsidRPr="001B7C50">
        <w:t>-</w:t>
      </w:r>
      <w:r w:rsidRPr="001B7C50">
        <w:tab/>
        <w:t>NR(OTHERSAT) satellite access not allowed as primary</w:t>
      </w:r>
      <w:r>
        <w:t xml:space="preserve"> RAT</w:t>
      </w:r>
      <w:r w:rsidRPr="001B7C50">
        <w:t>.</w:t>
      </w:r>
    </w:p>
    <w:p w14:paraId="0DAA0B24" w14:textId="77777777" w:rsidR="001859F3" w:rsidRDefault="001859F3" w:rsidP="001859F3">
      <w:pPr>
        <w:pStyle w:val="B2"/>
        <w:rPr>
          <w:ins w:id="29" w:author="Chris Pudney 28" w:date="2024-01-12T16:59:00Z"/>
        </w:rPr>
      </w:pPr>
      <w:r w:rsidRPr="001B7C50">
        <w:t>-</w:t>
      </w:r>
      <w:r w:rsidRPr="001B7C50">
        <w:tab/>
        <w:t xml:space="preserve">NR </w:t>
      </w:r>
      <w:proofErr w:type="spellStart"/>
      <w:r w:rsidRPr="001B7C50">
        <w:t>RedCap</w:t>
      </w:r>
      <w:proofErr w:type="spellEnd"/>
      <w:r w:rsidRPr="001B7C50">
        <w:t xml:space="preserve"> not allowed as primary</w:t>
      </w:r>
      <w:r>
        <w:t xml:space="preserve"> RAT</w:t>
      </w:r>
      <w:r w:rsidRPr="001B7C50">
        <w:t>.</w:t>
      </w:r>
    </w:p>
    <w:p w14:paraId="5DCF30C3" w14:textId="6C4E4538" w:rsidR="00DA0FE0" w:rsidRDefault="00DA0FE0" w:rsidP="001859F3">
      <w:pPr>
        <w:pStyle w:val="B2"/>
        <w:rPr>
          <w:ins w:id="30" w:author="Chris Pudney 28" w:date="2024-01-12T17:00:00Z"/>
        </w:rPr>
      </w:pPr>
      <w:ins w:id="31" w:author="Chris Pudney 28" w:date="2024-01-12T16:59:00Z">
        <w:r w:rsidRPr="001B7C50">
          <w:t>-</w:t>
        </w:r>
        <w:r w:rsidRPr="001B7C50">
          <w:tab/>
          <w:t xml:space="preserve">NR </w:t>
        </w:r>
      </w:ins>
      <w:proofErr w:type="spellStart"/>
      <w:ins w:id="32" w:author="Chris Pudney 28" w:date="2024-01-12T17:00:00Z">
        <w:r>
          <w:t>e</w:t>
        </w:r>
      </w:ins>
      <w:ins w:id="33" w:author="Chris Pudney 28" w:date="2024-01-12T16:59:00Z">
        <w:r w:rsidRPr="001B7C50">
          <w:t>RedCap</w:t>
        </w:r>
        <w:proofErr w:type="spellEnd"/>
        <w:r w:rsidRPr="001B7C50">
          <w:t xml:space="preserve"> </w:t>
        </w:r>
      </w:ins>
      <w:ins w:id="34" w:author="Chris Pudney 28" w:date="2024-01-12T17:00:00Z">
        <w:r w:rsidR="00F05C88">
          <w:t xml:space="preserve">and NR </w:t>
        </w:r>
        <w:proofErr w:type="spellStart"/>
        <w:r w:rsidR="00F05C88">
          <w:t>RedCap</w:t>
        </w:r>
        <w:proofErr w:type="spellEnd"/>
        <w:r w:rsidR="00F05C88">
          <w:t xml:space="preserve"> </w:t>
        </w:r>
      </w:ins>
      <w:ins w:id="35" w:author="Chris Pudney 28" w:date="2024-01-12T16:59:00Z">
        <w:r w:rsidRPr="001B7C50">
          <w:t>not allowed as primary</w:t>
        </w:r>
        <w:r>
          <w:t xml:space="preserve"> RAT</w:t>
        </w:r>
      </w:ins>
      <w:ins w:id="36" w:author="Chris Pudney 28" w:date="2024-01-12T17:00:00Z">
        <w:r w:rsidR="00F05C88">
          <w:t>.</w:t>
        </w:r>
      </w:ins>
    </w:p>
    <w:p w14:paraId="60E332D8" w14:textId="3754B348" w:rsidR="00F05C88" w:rsidRDefault="00F05C88" w:rsidP="001859F3">
      <w:pPr>
        <w:pStyle w:val="B2"/>
        <w:rPr>
          <w:ins w:id="37" w:author="Chris Pudney 28" w:date="2024-01-12T17:01:00Z"/>
        </w:rPr>
      </w:pPr>
      <w:ins w:id="38" w:author="Chris Pudney 28" w:date="2024-01-12T17:00:00Z">
        <w:r>
          <w:t>-</w:t>
        </w:r>
        <w:r>
          <w:tab/>
        </w:r>
        <w:r w:rsidRPr="001B7C50">
          <w:t xml:space="preserve">NR </w:t>
        </w:r>
        <w:proofErr w:type="spellStart"/>
        <w:r>
          <w:t>e</w:t>
        </w:r>
        <w:r w:rsidRPr="001B7C50">
          <w:t>RedCap</w:t>
        </w:r>
        <w:proofErr w:type="spellEnd"/>
        <w:r w:rsidRPr="001B7C50">
          <w:t xml:space="preserve"> </w:t>
        </w:r>
        <w:r>
          <w:t xml:space="preserve">and NR </w:t>
        </w:r>
        <w:proofErr w:type="spellStart"/>
        <w:r>
          <w:t>RedCap</w:t>
        </w:r>
        <w:proofErr w:type="spellEnd"/>
        <w:r>
          <w:t xml:space="preserve"> </w:t>
        </w:r>
        <w:r w:rsidRPr="001B7C50">
          <w:t>allowed</w:t>
        </w:r>
      </w:ins>
      <w:ins w:id="39" w:author="Chris Pudney 29" w:date="2024-01-23T11:11:00Z">
        <w:r w:rsidR="000D04F9">
          <w:t>. Other</w:t>
        </w:r>
      </w:ins>
      <w:ins w:id="40" w:author="Chris Pudney 28" w:date="2024-01-12T17:00:00Z">
        <w:del w:id="41" w:author="Chris Pudney 29" w:date="2024-01-23T11:11:00Z">
          <w:r w:rsidDel="000D04F9">
            <w:delText xml:space="preserve"> but </w:delText>
          </w:r>
        </w:del>
      </w:ins>
      <w:ins w:id="42" w:author="Chris Pudney 28" w:date="2024-01-12T17:01:00Z">
        <w:del w:id="43" w:author="Chris Pudney 29" w:date="2024-01-23T11:11:00Z">
          <w:r w:rsidDel="000D04F9">
            <w:delText>wider UE bandwidth</w:delText>
          </w:r>
        </w:del>
      </w:ins>
      <w:ins w:id="44" w:author="Chris Pudney 28" w:date="2024-01-12T17:00:00Z">
        <w:r>
          <w:t xml:space="preserve"> forms of </w:t>
        </w:r>
      </w:ins>
      <w:ins w:id="45" w:author="Chris Pudney 28" w:date="2024-01-12T17:01:00Z">
        <w:r>
          <w:t xml:space="preserve">NR </w:t>
        </w:r>
      </w:ins>
      <w:ins w:id="46" w:author="Chris Pudney 29" w:date="2024-01-23T11:11:00Z">
        <w:r w:rsidR="000D04F9">
          <w:t xml:space="preserve">where NG-RAN does not provide the TS 38.413 </w:t>
        </w:r>
      </w:ins>
      <w:proofErr w:type="spellStart"/>
      <w:ins w:id="47" w:author="Chris Pudney 29" w:date="2024-01-23T11:12:00Z">
        <w:r w:rsidR="000D04F9">
          <w:t>Red</w:t>
        </w:r>
        <w:r w:rsidR="00203B79">
          <w:t>C</w:t>
        </w:r>
        <w:r w:rsidR="000D04F9">
          <w:t>ap</w:t>
        </w:r>
        <w:proofErr w:type="spellEnd"/>
        <w:r w:rsidR="00203B79">
          <w:t xml:space="preserve"> Indication or </w:t>
        </w:r>
        <w:proofErr w:type="spellStart"/>
        <w:r w:rsidR="00203B79">
          <w:t>eRedCap</w:t>
        </w:r>
        <w:proofErr w:type="spellEnd"/>
        <w:r w:rsidR="00203B79">
          <w:t xml:space="preserve"> Indication are </w:t>
        </w:r>
      </w:ins>
      <w:ins w:id="48" w:author="Chris Pudney 28" w:date="2024-01-12T17:01:00Z">
        <w:r>
          <w:t>not allowed.</w:t>
        </w:r>
      </w:ins>
    </w:p>
    <w:p w14:paraId="3D15F8C8" w14:textId="0EE12A11" w:rsidR="00F05C88" w:rsidRDefault="00F05C88" w:rsidP="001859F3">
      <w:pPr>
        <w:pStyle w:val="B2"/>
        <w:rPr>
          <w:ins w:id="49" w:author="Chris Pudney 29" w:date="2024-01-23T11:13:00Z"/>
        </w:rPr>
      </w:pPr>
      <w:ins w:id="50" w:author="Chris Pudney 28" w:date="2024-01-12T17:01:00Z">
        <w:r>
          <w:t>-</w:t>
        </w:r>
        <w:r>
          <w:tab/>
        </w:r>
        <w:r w:rsidRPr="001B7C50">
          <w:t xml:space="preserve">NR </w:t>
        </w:r>
        <w:proofErr w:type="spellStart"/>
        <w:r>
          <w:t>e</w:t>
        </w:r>
        <w:r w:rsidRPr="001B7C50">
          <w:t>RedCap</w:t>
        </w:r>
        <w:proofErr w:type="spellEnd"/>
        <w:r w:rsidRPr="001B7C50">
          <w:t xml:space="preserve"> allowed</w:t>
        </w:r>
      </w:ins>
      <w:ins w:id="51" w:author="Chris Pudney 29" w:date="2024-01-23T11:13:00Z">
        <w:r w:rsidR="00203B79">
          <w:t>.</w:t>
        </w:r>
      </w:ins>
      <w:ins w:id="52" w:author="Chris Pudney 28" w:date="2024-01-12T17:01:00Z">
        <w:del w:id="53" w:author="Chris Pudney 29" w:date="2024-01-23T11:13:00Z">
          <w:r w:rsidDel="00203B79">
            <w:delText xml:space="preserve"> but</w:delText>
          </w:r>
        </w:del>
        <w:r>
          <w:t xml:space="preserve"> NR </w:t>
        </w:r>
        <w:proofErr w:type="spellStart"/>
        <w:r>
          <w:t>RedCap</w:t>
        </w:r>
        <w:proofErr w:type="spellEnd"/>
        <w:r>
          <w:t xml:space="preserve"> and </w:t>
        </w:r>
      </w:ins>
      <w:ins w:id="54" w:author="Chris Pudney 29" w:date="2024-01-23T11:13:00Z">
        <w:r w:rsidR="00203B79">
          <w:t>other</w:t>
        </w:r>
      </w:ins>
      <w:ins w:id="55" w:author="Chris Pudney 28" w:date="2024-01-12T17:01:00Z">
        <w:del w:id="56" w:author="Chris Pudney 29" w:date="2024-01-23T11:13:00Z">
          <w:r w:rsidDel="00203B79">
            <w:delText>wider UE bandwidth</w:delText>
          </w:r>
        </w:del>
        <w:r>
          <w:t xml:space="preserve"> forms of NR</w:t>
        </w:r>
      </w:ins>
      <w:ins w:id="57" w:author="Chris Pudney 29" w:date="2024-01-23T11:13:00Z">
        <w:r w:rsidR="00203B79">
          <w:t xml:space="preserve"> </w:t>
        </w:r>
        <w:r w:rsidR="00203B79">
          <w:t xml:space="preserve">where NG-RAN does not provide the TS 38.413 </w:t>
        </w:r>
        <w:proofErr w:type="spellStart"/>
        <w:r w:rsidR="00203B79">
          <w:t>e</w:t>
        </w:r>
        <w:r w:rsidR="00203B79">
          <w:t>RedCap</w:t>
        </w:r>
        <w:proofErr w:type="spellEnd"/>
        <w:r w:rsidR="00203B79">
          <w:t xml:space="preserve"> Indication</w:t>
        </w:r>
      </w:ins>
      <w:ins w:id="58" w:author="Chris Pudney 28" w:date="2024-01-12T17:01:00Z">
        <w:r>
          <w:t xml:space="preserve"> not allowed.</w:t>
        </w:r>
      </w:ins>
    </w:p>
    <w:p w14:paraId="2ABCEFB3" w14:textId="1BDF2B83" w:rsidR="00203B79" w:rsidRPr="001B7C50" w:rsidRDefault="00203B79" w:rsidP="001859F3">
      <w:pPr>
        <w:pStyle w:val="B2"/>
      </w:pPr>
      <w:ins w:id="59" w:author="Chris Pudney 29" w:date="2024-01-23T11:13:00Z">
        <w:r>
          <w:t>Editor’s note: the above t</w:t>
        </w:r>
      </w:ins>
      <w:ins w:id="60" w:author="Chris Pudney 29" w:date="2024-01-23T11:14:00Z">
        <w:r>
          <w:t>erminology on “</w:t>
        </w:r>
        <w:proofErr w:type="spellStart"/>
        <w:r>
          <w:t>eRedcap</w:t>
        </w:r>
        <w:proofErr w:type="spellEnd"/>
        <w:r>
          <w:t xml:space="preserve"> Indication” may need alignment with RAN3.</w:t>
        </w:r>
      </w:ins>
    </w:p>
    <w:p w14:paraId="4F7A0C77" w14:textId="77777777" w:rsidR="001859F3" w:rsidRPr="001B7C50" w:rsidRDefault="001859F3" w:rsidP="001859F3">
      <w:pPr>
        <w:pStyle w:val="B1"/>
      </w:pPr>
      <w:r w:rsidRPr="001B7C50">
        <w:t>-</w:t>
      </w:r>
      <w:r w:rsidRPr="001B7C50">
        <w:tab/>
        <w:t>For E-UTRA:</w:t>
      </w:r>
    </w:p>
    <w:p w14:paraId="183D15C5" w14:textId="77777777" w:rsidR="001859F3" w:rsidRPr="001B7C50" w:rsidRDefault="001859F3" w:rsidP="001859F3">
      <w:pPr>
        <w:pStyle w:val="B2"/>
      </w:pPr>
      <w:r w:rsidRPr="001B7C50">
        <w:t>-</w:t>
      </w:r>
      <w:r w:rsidRPr="001B7C50">
        <w:tab/>
        <w:t>E-UTRA not allowed as primary</w:t>
      </w:r>
      <w:r>
        <w:t xml:space="preserve"> RAT</w:t>
      </w:r>
      <w:r w:rsidRPr="001B7C50">
        <w:t>.</w:t>
      </w:r>
    </w:p>
    <w:p w14:paraId="7A78D8C4" w14:textId="77777777" w:rsidR="001859F3" w:rsidRPr="001B7C50" w:rsidRDefault="001859F3" w:rsidP="001859F3">
      <w:pPr>
        <w:pStyle w:val="B2"/>
      </w:pPr>
      <w:r w:rsidRPr="001B7C50">
        <w:t>-</w:t>
      </w:r>
      <w:r w:rsidRPr="001B7C50">
        <w:tab/>
        <w:t>E-UTRA not allowed as secondary</w:t>
      </w:r>
      <w:r>
        <w:t xml:space="preserve"> RAT</w:t>
      </w:r>
      <w:r w:rsidRPr="001B7C50">
        <w:t>.</w:t>
      </w:r>
    </w:p>
    <w:p w14:paraId="0920CBDF" w14:textId="77777777" w:rsidR="001859F3" w:rsidRPr="001B7C50" w:rsidRDefault="001859F3" w:rsidP="001859F3">
      <w:pPr>
        <w:pStyle w:val="B2"/>
      </w:pPr>
      <w:r w:rsidRPr="001B7C50">
        <w:t>-</w:t>
      </w:r>
      <w:r w:rsidRPr="001B7C50">
        <w:tab/>
        <w:t>E-UTRA in unlicensed bands not allowed as secondary</w:t>
      </w:r>
      <w:r>
        <w:t xml:space="preserve"> RAT</w:t>
      </w:r>
      <w:r w:rsidRPr="001B7C50">
        <w:t>.</w:t>
      </w:r>
    </w:p>
    <w:p w14:paraId="4A39D672" w14:textId="77777777" w:rsidR="001859F3" w:rsidRPr="001B7C50" w:rsidRDefault="001859F3" w:rsidP="001859F3">
      <w:pPr>
        <w:pStyle w:val="B2"/>
      </w:pPr>
      <w:r w:rsidRPr="001B7C50">
        <w:t>-</w:t>
      </w:r>
      <w:r w:rsidRPr="001B7C50">
        <w:tab/>
        <w:t>NB-IoT not allowed as primary</w:t>
      </w:r>
      <w:r>
        <w:t xml:space="preserve"> RAT</w:t>
      </w:r>
      <w:r w:rsidRPr="001B7C50">
        <w:t>.</w:t>
      </w:r>
    </w:p>
    <w:p w14:paraId="27E4A23E" w14:textId="77777777" w:rsidR="001859F3" w:rsidRPr="001B7C50" w:rsidRDefault="001859F3" w:rsidP="001859F3">
      <w:pPr>
        <w:pStyle w:val="B2"/>
      </w:pPr>
      <w:r w:rsidRPr="001B7C50">
        <w:t>-</w:t>
      </w:r>
      <w:r w:rsidRPr="001B7C50">
        <w:tab/>
        <w:t>LTE-M not allowed as primary</w:t>
      </w:r>
      <w:r>
        <w:t xml:space="preserve"> RAT</w:t>
      </w:r>
      <w:r w:rsidRPr="001B7C50">
        <w:t>.</w:t>
      </w:r>
    </w:p>
    <w:p w14:paraId="0930DB4D" w14:textId="77777777" w:rsidR="001859F3" w:rsidRPr="001B7C50" w:rsidRDefault="001859F3" w:rsidP="001859F3">
      <w:r w:rsidRPr="001B7C50">
        <w:t xml:space="preserve">In order to enforce all primary </w:t>
      </w:r>
      <w:r>
        <w:t xml:space="preserve">RAT </w:t>
      </w:r>
      <w:r w:rsidRPr="001B7C50">
        <w:t xml:space="preserve">restrictions, the related </w:t>
      </w:r>
      <w:r>
        <w:t xml:space="preserve">RAT </w:t>
      </w:r>
      <w:r w:rsidRPr="001B7C50">
        <w:t>has to be deployed in different Tracking Area Codes and the subscriber shall not be allowed to access the network in TAs using the particular</w:t>
      </w:r>
      <w:r>
        <w:t xml:space="preserve"> RAT</w:t>
      </w:r>
      <w:r w:rsidRPr="001B7C50">
        <w:t>.</w:t>
      </w:r>
    </w:p>
    <w:p w14:paraId="3259C3FC" w14:textId="77777777" w:rsidR="001859F3" w:rsidRPr="001B7C50" w:rsidRDefault="001859F3" w:rsidP="001859F3">
      <w:r w:rsidRPr="001B7C50">
        <w:t xml:space="preserve">With all secondary </w:t>
      </w:r>
      <w:r>
        <w:t xml:space="preserve">RAT </w:t>
      </w:r>
      <w:r w:rsidRPr="001B7C50">
        <w:t xml:space="preserve">restrictions, the subscriber shall not be allowed to use this </w:t>
      </w:r>
      <w:r>
        <w:t xml:space="preserve">RAT </w:t>
      </w:r>
      <w:r w:rsidRPr="001B7C50">
        <w:t>as secondary</w:t>
      </w:r>
      <w:r>
        <w:t xml:space="preserve"> RAT</w:t>
      </w:r>
      <w:r w:rsidRPr="001B7C50">
        <w:t>.</w:t>
      </w:r>
    </w:p>
    <w:p w14:paraId="3F769520" w14:textId="5A4F267C" w:rsidR="0094260E" w:rsidRDefault="0094260E" w:rsidP="0094260E"/>
    <w:p w14:paraId="4AB44DDC" w14:textId="7EFF7EE1" w:rsidR="0094260E" w:rsidRPr="00CE4B14" w:rsidRDefault="001C5142"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61" w:name="_CR5_3_4_1_2"/>
      <w:bookmarkEnd w:id="14"/>
      <w:bookmarkEnd w:id="61"/>
      <w:r>
        <w:rPr>
          <w:noProof/>
          <w:color w:val="FF0000"/>
          <w:sz w:val="36"/>
          <w:szCs w:val="36"/>
        </w:rPr>
        <w:t>E</w:t>
      </w:r>
      <w:r w:rsidR="005D034A">
        <w:rPr>
          <w:noProof/>
          <w:color w:val="FF0000"/>
          <w:sz w:val="36"/>
          <w:szCs w:val="36"/>
        </w:rPr>
        <w:t>N</w:t>
      </w:r>
      <w:r>
        <w:rPr>
          <w:noProof/>
          <w:color w:val="FF0000"/>
          <w:sz w:val="36"/>
          <w:szCs w:val="36"/>
        </w:rPr>
        <w:t>D</w:t>
      </w:r>
      <w:r w:rsidRPr="00CE4B14">
        <w:rPr>
          <w:noProof/>
          <w:color w:val="FF0000"/>
          <w:sz w:val="36"/>
          <w:szCs w:val="36"/>
        </w:rPr>
        <w:t xml:space="preserve"> </w:t>
      </w:r>
      <w:r w:rsidR="005D034A">
        <w:rPr>
          <w:noProof/>
          <w:color w:val="FF0000"/>
          <w:sz w:val="36"/>
          <w:szCs w:val="36"/>
        </w:rPr>
        <w:t xml:space="preserve">OF </w:t>
      </w:r>
      <w:r w:rsidR="0094260E" w:rsidRPr="00CE4B14">
        <w:rPr>
          <w:noProof/>
          <w:color w:val="FF0000"/>
          <w:sz w:val="36"/>
          <w:szCs w:val="36"/>
        </w:rPr>
        <w:t>CHANGE</w:t>
      </w:r>
      <w:r w:rsidR="005D034A">
        <w:rPr>
          <w:noProof/>
          <w:color w:val="FF0000"/>
          <w:sz w:val="36"/>
          <w:szCs w:val="36"/>
        </w:rPr>
        <w:t>S</w:t>
      </w:r>
    </w:p>
    <w:p w14:paraId="3242E0BC" w14:textId="605F8A31" w:rsidR="0094260E" w:rsidRDefault="0094260E" w:rsidP="0094260E"/>
    <w:sectPr w:rsidR="0094260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35D1" w14:textId="77777777" w:rsidR="001773A7" w:rsidRDefault="001773A7">
      <w:r>
        <w:separator/>
      </w:r>
    </w:p>
  </w:endnote>
  <w:endnote w:type="continuationSeparator" w:id="0">
    <w:p w14:paraId="61CEDFD4" w14:textId="77777777" w:rsidR="001773A7" w:rsidRDefault="00177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1D610" w14:textId="77777777" w:rsidR="00CC01E4" w:rsidRDefault="00CC0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13132" w14:textId="5DC12D20" w:rsidR="00CC01E4" w:rsidRDefault="00CC01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1790B" w14:textId="77777777" w:rsidR="00CC01E4" w:rsidRDefault="00CC01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8E01A" w14:textId="77777777" w:rsidR="001773A7" w:rsidRDefault="001773A7">
      <w:r>
        <w:separator/>
      </w:r>
    </w:p>
  </w:footnote>
  <w:footnote w:type="continuationSeparator" w:id="0">
    <w:p w14:paraId="5DF2F486" w14:textId="77777777" w:rsidR="001773A7" w:rsidRDefault="00177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13FA5" w:rsidRDefault="00F13F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40963" w14:textId="77777777" w:rsidR="00CC01E4" w:rsidRDefault="00CC01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6BCD6" w14:textId="77777777" w:rsidR="00CC01E4" w:rsidRDefault="00CC01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13FA5" w:rsidRDefault="00F13F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13FA5" w:rsidRDefault="00F13F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13FA5" w:rsidRDefault="00F13F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526BDC"/>
    <w:multiLevelType w:val="hybridMultilevel"/>
    <w:tmpl w:val="2E6E7D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44295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29">
    <w15:presenceInfo w15:providerId="None" w15:userId="Chris Pudney 29"/>
  </w15:person>
  <w15:person w15:author="Chris Pudney 28">
    <w15:presenceInfo w15:providerId="None" w15:userId="Chris Pudney 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78"/>
    <w:rsid w:val="00022E4A"/>
    <w:rsid w:val="000A6156"/>
    <w:rsid w:val="000A6394"/>
    <w:rsid w:val="000B7FED"/>
    <w:rsid w:val="000C038A"/>
    <w:rsid w:val="000C6598"/>
    <w:rsid w:val="000D04F9"/>
    <w:rsid w:val="000D44B3"/>
    <w:rsid w:val="0010411B"/>
    <w:rsid w:val="00104468"/>
    <w:rsid w:val="001333B7"/>
    <w:rsid w:val="00134782"/>
    <w:rsid w:val="00145D43"/>
    <w:rsid w:val="00147BE3"/>
    <w:rsid w:val="00152390"/>
    <w:rsid w:val="00157C17"/>
    <w:rsid w:val="001773A7"/>
    <w:rsid w:val="001859F3"/>
    <w:rsid w:val="00192C46"/>
    <w:rsid w:val="00193ED7"/>
    <w:rsid w:val="001A08B3"/>
    <w:rsid w:val="001A7B60"/>
    <w:rsid w:val="001B52F0"/>
    <w:rsid w:val="001B7A65"/>
    <w:rsid w:val="001C5142"/>
    <w:rsid w:val="001E41F3"/>
    <w:rsid w:val="00203B79"/>
    <w:rsid w:val="00236018"/>
    <w:rsid w:val="0026004D"/>
    <w:rsid w:val="002640DD"/>
    <w:rsid w:val="00275D12"/>
    <w:rsid w:val="00284FEB"/>
    <w:rsid w:val="002860C4"/>
    <w:rsid w:val="002B5741"/>
    <w:rsid w:val="002B5D57"/>
    <w:rsid w:val="002C1C51"/>
    <w:rsid w:val="002E472E"/>
    <w:rsid w:val="00305409"/>
    <w:rsid w:val="003570F7"/>
    <w:rsid w:val="003609EF"/>
    <w:rsid w:val="0036231A"/>
    <w:rsid w:val="00374DD4"/>
    <w:rsid w:val="00394C49"/>
    <w:rsid w:val="003D27CE"/>
    <w:rsid w:val="003E1A36"/>
    <w:rsid w:val="0040777E"/>
    <w:rsid w:val="00410371"/>
    <w:rsid w:val="00411A90"/>
    <w:rsid w:val="0041429D"/>
    <w:rsid w:val="004242F1"/>
    <w:rsid w:val="00431E1B"/>
    <w:rsid w:val="0045341C"/>
    <w:rsid w:val="00455785"/>
    <w:rsid w:val="00464810"/>
    <w:rsid w:val="004B4F37"/>
    <w:rsid w:val="004B75B7"/>
    <w:rsid w:val="004C58B8"/>
    <w:rsid w:val="005141D9"/>
    <w:rsid w:val="0051580D"/>
    <w:rsid w:val="00547111"/>
    <w:rsid w:val="005645D3"/>
    <w:rsid w:val="00590E0A"/>
    <w:rsid w:val="00592D74"/>
    <w:rsid w:val="005969D7"/>
    <w:rsid w:val="005C7BDD"/>
    <w:rsid w:val="005D034A"/>
    <w:rsid w:val="005E2C44"/>
    <w:rsid w:val="005E7DAC"/>
    <w:rsid w:val="00600278"/>
    <w:rsid w:val="00602230"/>
    <w:rsid w:val="00621188"/>
    <w:rsid w:val="006257ED"/>
    <w:rsid w:val="00632669"/>
    <w:rsid w:val="00635329"/>
    <w:rsid w:val="00653DE4"/>
    <w:rsid w:val="00665C47"/>
    <w:rsid w:val="006662E0"/>
    <w:rsid w:val="00684D09"/>
    <w:rsid w:val="00695808"/>
    <w:rsid w:val="006A383A"/>
    <w:rsid w:val="006B46FB"/>
    <w:rsid w:val="006B4C55"/>
    <w:rsid w:val="006C3370"/>
    <w:rsid w:val="006D6C54"/>
    <w:rsid w:val="006E1321"/>
    <w:rsid w:val="006E21FB"/>
    <w:rsid w:val="006E2FFA"/>
    <w:rsid w:val="006E3DC0"/>
    <w:rsid w:val="006F2C0E"/>
    <w:rsid w:val="00712ED7"/>
    <w:rsid w:val="00731C1B"/>
    <w:rsid w:val="00753960"/>
    <w:rsid w:val="00792342"/>
    <w:rsid w:val="007974D3"/>
    <w:rsid w:val="007977A8"/>
    <w:rsid w:val="007B512A"/>
    <w:rsid w:val="007C2097"/>
    <w:rsid w:val="007D6A07"/>
    <w:rsid w:val="007F7259"/>
    <w:rsid w:val="008040A8"/>
    <w:rsid w:val="008279FA"/>
    <w:rsid w:val="0084338E"/>
    <w:rsid w:val="008626E7"/>
    <w:rsid w:val="00870EE7"/>
    <w:rsid w:val="0088115F"/>
    <w:rsid w:val="008863B9"/>
    <w:rsid w:val="008A4392"/>
    <w:rsid w:val="008A45A6"/>
    <w:rsid w:val="008C4D8C"/>
    <w:rsid w:val="008D3CCC"/>
    <w:rsid w:val="008D4FE9"/>
    <w:rsid w:val="008F3789"/>
    <w:rsid w:val="008F686C"/>
    <w:rsid w:val="009148DE"/>
    <w:rsid w:val="00916BF2"/>
    <w:rsid w:val="009171BC"/>
    <w:rsid w:val="00937888"/>
    <w:rsid w:val="00941E30"/>
    <w:rsid w:val="0094260E"/>
    <w:rsid w:val="009772BF"/>
    <w:rsid w:val="009777D9"/>
    <w:rsid w:val="00991B88"/>
    <w:rsid w:val="009A5753"/>
    <w:rsid w:val="009A579D"/>
    <w:rsid w:val="009E3297"/>
    <w:rsid w:val="009E7688"/>
    <w:rsid w:val="009F347B"/>
    <w:rsid w:val="009F734F"/>
    <w:rsid w:val="00A00811"/>
    <w:rsid w:val="00A15B21"/>
    <w:rsid w:val="00A246B6"/>
    <w:rsid w:val="00A47E70"/>
    <w:rsid w:val="00A50CF0"/>
    <w:rsid w:val="00A55916"/>
    <w:rsid w:val="00A7671C"/>
    <w:rsid w:val="00AA2CBC"/>
    <w:rsid w:val="00AB71A7"/>
    <w:rsid w:val="00AC1D58"/>
    <w:rsid w:val="00AC5820"/>
    <w:rsid w:val="00AD1CD8"/>
    <w:rsid w:val="00B258BB"/>
    <w:rsid w:val="00B67B97"/>
    <w:rsid w:val="00B968C8"/>
    <w:rsid w:val="00BA3EC5"/>
    <w:rsid w:val="00BA51D9"/>
    <w:rsid w:val="00BB5903"/>
    <w:rsid w:val="00BB59EE"/>
    <w:rsid w:val="00BB5DFC"/>
    <w:rsid w:val="00BD24E4"/>
    <w:rsid w:val="00BD279D"/>
    <w:rsid w:val="00BD3BAC"/>
    <w:rsid w:val="00BD6BB8"/>
    <w:rsid w:val="00C07260"/>
    <w:rsid w:val="00C1337E"/>
    <w:rsid w:val="00C4395F"/>
    <w:rsid w:val="00C66BA2"/>
    <w:rsid w:val="00C67F34"/>
    <w:rsid w:val="00C870F6"/>
    <w:rsid w:val="00C94EC8"/>
    <w:rsid w:val="00C95985"/>
    <w:rsid w:val="00CC01E4"/>
    <w:rsid w:val="00CC5026"/>
    <w:rsid w:val="00CC68D0"/>
    <w:rsid w:val="00CF1098"/>
    <w:rsid w:val="00D03F9A"/>
    <w:rsid w:val="00D06D51"/>
    <w:rsid w:val="00D24991"/>
    <w:rsid w:val="00D41125"/>
    <w:rsid w:val="00D4574D"/>
    <w:rsid w:val="00D50255"/>
    <w:rsid w:val="00D51D92"/>
    <w:rsid w:val="00D66520"/>
    <w:rsid w:val="00D82F31"/>
    <w:rsid w:val="00D84AE9"/>
    <w:rsid w:val="00D97C8C"/>
    <w:rsid w:val="00DA0FE0"/>
    <w:rsid w:val="00DA50FD"/>
    <w:rsid w:val="00DB615E"/>
    <w:rsid w:val="00DC2DD5"/>
    <w:rsid w:val="00DC568E"/>
    <w:rsid w:val="00DC6093"/>
    <w:rsid w:val="00DE34CF"/>
    <w:rsid w:val="00DF130C"/>
    <w:rsid w:val="00E13435"/>
    <w:rsid w:val="00E13F3D"/>
    <w:rsid w:val="00E31291"/>
    <w:rsid w:val="00E34898"/>
    <w:rsid w:val="00E43650"/>
    <w:rsid w:val="00E66FC7"/>
    <w:rsid w:val="00EB09B7"/>
    <w:rsid w:val="00EC731A"/>
    <w:rsid w:val="00ED7416"/>
    <w:rsid w:val="00EE2171"/>
    <w:rsid w:val="00EE7D7C"/>
    <w:rsid w:val="00F05C88"/>
    <w:rsid w:val="00F13FA5"/>
    <w:rsid w:val="00F2153E"/>
    <w:rsid w:val="00F25D98"/>
    <w:rsid w:val="00F300FB"/>
    <w:rsid w:val="00F82D89"/>
    <w:rsid w:val="00F85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4260E"/>
    <w:rPr>
      <w:rFonts w:ascii="Times New Roman" w:hAnsi="Times New Roman"/>
      <w:lang w:val="en-GB" w:eastAsia="en-US"/>
    </w:rPr>
  </w:style>
  <w:style w:type="character" w:customStyle="1" w:styleId="NOZchn">
    <w:name w:val="NO Zchn"/>
    <w:link w:val="NO"/>
    <w:rsid w:val="0094260E"/>
    <w:rPr>
      <w:rFonts w:ascii="Times New Roman" w:hAnsi="Times New Roman"/>
      <w:lang w:val="en-GB" w:eastAsia="en-US"/>
    </w:rPr>
  </w:style>
  <w:style w:type="character" w:customStyle="1" w:styleId="B2Char">
    <w:name w:val="B2 Char"/>
    <w:link w:val="B2"/>
    <w:rsid w:val="0094260E"/>
    <w:rPr>
      <w:rFonts w:ascii="Times New Roman" w:hAnsi="Times New Roman"/>
      <w:lang w:val="en-GB" w:eastAsia="en-US"/>
    </w:rPr>
  </w:style>
  <w:style w:type="character" w:customStyle="1" w:styleId="TALChar">
    <w:name w:val="TAL Char"/>
    <w:link w:val="TAL"/>
    <w:rsid w:val="0088115F"/>
    <w:rPr>
      <w:rFonts w:ascii="Arial" w:hAnsi="Arial"/>
      <w:sz w:val="18"/>
      <w:lang w:val="en-GB" w:eastAsia="en-US"/>
    </w:rPr>
  </w:style>
  <w:style w:type="character" w:customStyle="1" w:styleId="TAHCar">
    <w:name w:val="TAH Car"/>
    <w:link w:val="TAH"/>
    <w:rsid w:val="0088115F"/>
    <w:rPr>
      <w:rFonts w:ascii="Arial" w:hAnsi="Arial"/>
      <w:b/>
      <w:sz w:val="18"/>
      <w:lang w:val="en-GB" w:eastAsia="en-US"/>
    </w:rPr>
  </w:style>
  <w:style w:type="character" w:customStyle="1" w:styleId="THChar">
    <w:name w:val="TH Char"/>
    <w:link w:val="TH"/>
    <w:qFormat/>
    <w:rsid w:val="0088115F"/>
    <w:rPr>
      <w:rFonts w:ascii="Arial" w:hAnsi="Arial"/>
      <w:b/>
      <w:lang w:val="en-GB" w:eastAsia="en-US"/>
    </w:rPr>
  </w:style>
  <w:style w:type="character" w:customStyle="1" w:styleId="NOChar">
    <w:name w:val="NO Char"/>
    <w:qFormat/>
    <w:locked/>
    <w:rsid w:val="00DF130C"/>
  </w:style>
  <w:style w:type="character" w:customStyle="1" w:styleId="TFChar">
    <w:name w:val="TF Char"/>
    <w:link w:val="TF"/>
    <w:locked/>
    <w:rsid w:val="00DF130C"/>
    <w:rPr>
      <w:rFonts w:ascii="Arial" w:hAnsi="Arial"/>
      <w:b/>
      <w:lang w:val="en-GB" w:eastAsia="en-US"/>
    </w:rPr>
  </w:style>
  <w:style w:type="character" w:customStyle="1" w:styleId="TANChar">
    <w:name w:val="TAN Char"/>
    <w:link w:val="TAN"/>
    <w:locked/>
    <w:rsid w:val="005E7DAC"/>
    <w:rPr>
      <w:rFonts w:ascii="Arial" w:hAnsi="Arial"/>
      <w:sz w:val="18"/>
      <w:lang w:val="en-GB" w:eastAsia="en-US"/>
    </w:rPr>
  </w:style>
  <w:style w:type="paragraph" w:styleId="Revision">
    <w:name w:val="Revision"/>
    <w:hidden/>
    <w:uiPriority w:val="99"/>
    <w:semiHidden/>
    <w:rsid w:val="00CC01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6597">
      <w:bodyDiv w:val="1"/>
      <w:marLeft w:val="0"/>
      <w:marRight w:val="0"/>
      <w:marTop w:val="0"/>
      <w:marBottom w:val="0"/>
      <w:divBdr>
        <w:top w:val="none" w:sz="0" w:space="0" w:color="auto"/>
        <w:left w:val="none" w:sz="0" w:space="0" w:color="auto"/>
        <w:bottom w:val="none" w:sz="0" w:space="0" w:color="auto"/>
        <w:right w:val="none" w:sz="0" w:space="0" w:color="auto"/>
      </w:divBdr>
    </w:div>
    <w:div w:id="131741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5076F-E8FF-4821-A5D1-82576B49C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1970</Words>
  <Characters>11234</Characters>
  <Application>Microsoft Office Word</Application>
  <DocSecurity>0</DocSecurity>
  <Lines>93</Lines>
  <Paragraphs>26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Elbonia, January 22 – 29, 2024</vt:lpstr>
      <vt:lpstr>MTG_TITLE</vt:lpstr>
    </vt:vector>
  </TitlesOfParts>
  <Company>3GPP Support Team</Company>
  <LinksUpToDate>false</LinksUpToDate>
  <CharactersWithSpaces>13178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29</cp:lastModifiedBy>
  <cp:revision>7</cp:revision>
  <cp:lastPrinted>1900-01-01T05:00:00Z</cp:lastPrinted>
  <dcterms:created xsi:type="dcterms:W3CDTF">2024-01-23T11:08:00Z</dcterms:created>
  <dcterms:modified xsi:type="dcterms:W3CDTF">2024-01-23T11:15:00Z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2024-01-12T16:32:09Z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c0f8ce1e-c476-4a47-a59a-7e9792423498</vt:lpwstr>
  </property>
  <property fmtid="{D5CDD505-2E9C-101B-9397-08002B2CF9AE}" pid="27" name="MSIP_Label_17da11e7-ad83-4459-98c6-12a88e2eac78_ContentBits">
    <vt:lpwstr>0</vt:lpwstr>
  </property>
</Properties>
</file>